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120EB9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S2-157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E21377">
        <w:rPr>
          <w:rFonts w:cs="Arial"/>
          <w:b/>
          <w:noProof/>
          <w:sz w:val="24"/>
          <w:szCs w:val="24"/>
        </w:rPr>
        <w:t>06747</w:t>
      </w:r>
    </w:p>
    <w:p w14:paraId="7CB45193" w14:textId="083A1F08" w:rsidR="001E41F3" w:rsidRPr="0083473C" w:rsidRDefault="0083473C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0C748" w:rsidR="001E41F3" w:rsidRPr="00410371" w:rsidRDefault="000E3290" w:rsidP="00E96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24AA1" w:rsidR="001E41F3" w:rsidRPr="00410371" w:rsidRDefault="000E3290" w:rsidP="00E213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02</w:t>
            </w:r>
            <w:r w:rsidR="00E21377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6DF00" w:rsidR="001E41F3" w:rsidRPr="00410371" w:rsidRDefault="000E3290" w:rsidP="00E96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C19F6" w:rsidR="001E41F3" w:rsidRPr="00410371" w:rsidRDefault="000E3290" w:rsidP="00E96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934AA" w:rsidR="001E41F3" w:rsidRDefault="00E96FAB">
            <w:pPr>
              <w:pStyle w:val="CRCoverPage"/>
              <w:spacing w:after="0"/>
              <w:ind w:left="100"/>
              <w:rPr>
                <w:noProof/>
              </w:rPr>
            </w:pPr>
            <w:r w:rsidRPr="00E96FAB">
              <w:t>Clarification on the NEF role and interface for the group message data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C2C369" w:rsidR="001E41F3" w:rsidRDefault="000E3290" w:rsidP="00E9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96FAB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57C78" w:rsidR="001E41F3" w:rsidRDefault="0083473C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1E949" w:rsidR="001E41F3" w:rsidRDefault="00E96FAB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D2E2" w14:textId="77777777" w:rsidR="001E41F3" w:rsidRDefault="00E96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CT3 LS (</w:t>
            </w:r>
            <w:r w:rsidRPr="00E96FAB">
              <w:rPr>
                <w:noProof/>
                <w:lang w:eastAsia="zh-CN"/>
              </w:rPr>
              <w:t>S2-2306298/C3-231492</w:t>
            </w:r>
            <w:r>
              <w:rPr>
                <w:noProof/>
                <w:lang w:eastAsia="zh-CN"/>
              </w:rPr>
              <w:t>),</w:t>
            </w:r>
            <w:r w:rsidR="00205A1E">
              <w:rPr>
                <w:noProof/>
                <w:lang w:eastAsia="zh-CN"/>
              </w:rPr>
              <w:t>there are</w:t>
            </w:r>
            <w:r>
              <w:rPr>
                <w:noProof/>
                <w:lang w:eastAsia="zh-CN"/>
              </w:rPr>
              <w:t xml:space="preserve"> two questions</w:t>
            </w:r>
            <w:r w:rsidR="00205A1E">
              <w:rPr>
                <w:noProof/>
                <w:lang w:eastAsia="zh-CN"/>
              </w:rPr>
              <w:t>, one is the NEF role in the Group message delivery, and another the whether there is a new interface between NEF and MBSTF.</w:t>
            </w:r>
          </w:p>
          <w:p w14:paraId="260CA3A4" w14:textId="77777777" w:rsidR="00205A1E" w:rsidRDefault="00205A1E" w:rsidP="008E1B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clasue 7.5.1</w:t>
            </w:r>
            <w:r w:rsidR="008E1B56">
              <w:rPr>
                <w:noProof/>
                <w:lang w:eastAsia="zh-CN"/>
              </w:rPr>
              <w:t xml:space="preserve"> Note 1</w:t>
            </w:r>
            <w:r>
              <w:rPr>
                <w:noProof/>
                <w:lang w:eastAsia="zh-CN"/>
              </w:rPr>
              <w:t>, it has been clarified “</w:t>
            </w:r>
            <w:r w:rsidR="008E1B56">
              <w:t>follow the procedures specified in TS 26.502 [18], where the NEF acts as an MBS Application Provider.</w:t>
            </w:r>
            <w:r>
              <w:rPr>
                <w:noProof/>
                <w:lang w:eastAsia="zh-CN"/>
              </w:rPr>
              <w:t>”</w:t>
            </w:r>
            <w:r w:rsidR="008E1B56">
              <w:rPr>
                <w:noProof/>
                <w:lang w:eastAsia="zh-CN"/>
              </w:rPr>
              <w:t xml:space="preserve"> So it proposes to clarify this in related clause.</w:t>
            </w:r>
          </w:p>
          <w:p w14:paraId="708AA7DE" w14:textId="2C809A4E" w:rsidR="008E1B56" w:rsidRDefault="008E1B56" w:rsidP="008E1B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also proposes to add a new interface Nmb14</w:t>
            </w:r>
            <w:r>
              <w:rPr>
                <w:noProof/>
                <w:lang w:eastAsia="zh-CN"/>
              </w:rPr>
              <w:t xml:space="preserve"> between NEF and MBSTF.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EE94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CCCBF" w:rsidR="001E41F3" w:rsidRDefault="00675293" w:rsidP="00675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the NEF </w:t>
            </w:r>
            <w:r>
              <w:t>acts as an MBS Application Provider in Group message delivery. Add a new interface between NEF and MBSTF.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EB85BD" w:rsidR="001E41F3" w:rsidRPr="00675293" w:rsidRDefault="00675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issue in the CT3 LS</w:t>
            </w:r>
            <w:r>
              <w:rPr>
                <w:noProof/>
                <w:lang w:eastAsia="zh-CN"/>
              </w:rPr>
              <w:t xml:space="preserve"> are not clarified.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52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6E34C" w:rsidR="001E41F3" w:rsidRDefault="00675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5.1, 5.3.1, 5.3.2</w:t>
            </w:r>
            <w:r w:rsidR="009B42AE">
              <w:rPr>
                <w:noProof/>
                <w:lang w:eastAsia="zh-CN"/>
              </w:rPr>
              <w:t>.10, 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AC436" w14:textId="52FD4F8A" w:rsidR="00A32ABE" w:rsidRDefault="00E96FAB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End w:id="2"/>
    </w:p>
    <w:p w14:paraId="5AE14190" w14:textId="77777777" w:rsidR="00A32ABE" w:rsidRPr="00A32ABE" w:rsidRDefault="00A32ABE" w:rsidP="00A32ABE">
      <w:pPr>
        <w:rPr>
          <w:rFonts w:eastAsia="等线"/>
        </w:rPr>
      </w:pPr>
      <w:bookmarkStart w:id="3" w:name="_Toc131155008"/>
    </w:p>
    <w:p w14:paraId="69662D52" w14:textId="77777777" w:rsidR="00A32ABE" w:rsidRPr="001A4991" w:rsidRDefault="00A32ABE" w:rsidP="00A32ABE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r w:rsidRPr="001A4991">
        <w:rPr>
          <w:rFonts w:ascii="Arial" w:eastAsia="等线" w:hAnsi="Arial" w:hint="eastAsia"/>
          <w:sz w:val="32"/>
          <w:lang w:eastAsia="ko-KR"/>
        </w:rPr>
        <w:t>5.1</w:t>
      </w:r>
      <w:r w:rsidRPr="001A4991">
        <w:rPr>
          <w:rFonts w:ascii="Arial" w:eastAsia="等线" w:hAnsi="Arial"/>
          <w:sz w:val="32"/>
          <w:lang w:eastAsia="ko-KR"/>
        </w:rPr>
        <w:tab/>
        <w:t>General architecture</w:t>
      </w:r>
      <w:bookmarkEnd w:id="3"/>
    </w:p>
    <w:p w14:paraId="0FE59D9A" w14:textId="77777777" w:rsidR="00A32ABE" w:rsidRPr="001A4991" w:rsidRDefault="00A32ABE" w:rsidP="00A32ABE">
      <w:pPr>
        <w:rPr>
          <w:rFonts w:eastAsia="等线"/>
        </w:rPr>
      </w:pPr>
      <w:r w:rsidRPr="001A4991">
        <w:rPr>
          <w:rFonts w:eastAsia="等线"/>
        </w:rPr>
        <w:t>Figure 5.1-1 depicts the MBS reference architecture. Service-based interfaces are used within the Control Plane. Support for interworking at reference points xMB and MB2 is described in Annex C.</w:t>
      </w:r>
    </w:p>
    <w:p w14:paraId="76DBC541" w14:textId="77777777" w:rsidR="00A32ABE" w:rsidRPr="001A4991" w:rsidRDefault="00A32ABE" w:rsidP="00A32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A4991">
        <w:rPr>
          <w:rFonts w:ascii="Arial" w:eastAsia="Times New Roman" w:hAnsi="Arial"/>
          <w:b/>
          <w:lang w:eastAsia="en-GB"/>
        </w:rPr>
        <w:object w:dxaOrig="12861" w:dyaOrig="5901" w14:anchorId="76C6D2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3pt;height:221.05pt" o:ole="">
            <v:imagedata r:id="rId12" o:title=""/>
            <o:lock v:ext="edit" aspectratio="f"/>
          </v:shape>
          <o:OLEObject Type="Embed" ProgID="Visio.Drawing.15" ShapeID="_x0000_i1025" DrawAspect="Content" ObjectID="_1745446339" r:id="rId13"/>
        </w:object>
      </w:r>
    </w:p>
    <w:p w14:paraId="682B442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A4991">
        <w:rPr>
          <w:rFonts w:ascii="Arial" w:eastAsia="Times New Roman" w:hAnsi="Arial"/>
          <w:b/>
          <w:lang w:eastAsia="en-GB"/>
        </w:rPr>
        <w:t xml:space="preserve">Figure 5.1-1: 5G System </w:t>
      </w:r>
      <w:r w:rsidRPr="001A4991">
        <w:rPr>
          <w:rFonts w:ascii="Arial" w:eastAsia="Times New Roman" w:hAnsi="Arial"/>
          <w:b/>
          <w:lang w:eastAsia="ko-KR"/>
        </w:rPr>
        <w:t>a</w:t>
      </w:r>
      <w:r w:rsidRPr="001A4991">
        <w:rPr>
          <w:rFonts w:ascii="Arial" w:eastAsia="Times New Roman" w:hAnsi="Arial"/>
          <w:b/>
          <w:lang w:eastAsia="en-GB"/>
        </w:rPr>
        <w:t xml:space="preserve">rchitecture </w:t>
      </w:r>
      <w:r w:rsidRPr="001A4991">
        <w:rPr>
          <w:rFonts w:ascii="Arial" w:eastAsia="Times New Roman" w:hAnsi="Arial"/>
          <w:b/>
          <w:lang w:eastAsia="ko-KR"/>
        </w:rPr>
        <w:t>for Multicast and Broadcast Service</w:t>
      </w:r>
      <w:r w:rsidRPr="001A4991">
        <w:rPr>
          <w:rFonts w:ascii="Arial" w:eastAsia="Times New Roman" w:hAnsi="Arial"/>
          <w:b/>
          <w:lang w:eastAsia="en-GB"/>
        </w:rPr>
        <w:t>.</w:t>
      </w:r>
    </w:p>
    <w:p w14:paraId="5EE34C09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1:</w:t>
      </w:r>
      <w:r w:rsidRPr="001A4991">
        <w:rPr>
          <w:rFonts w:eastAsia="Times New Roman"/>
          <w:lang w:eastAsia="en-GB"/>
        </w:rPr>
        <w:tab/>
        <w:t xml:space="preserve">The MBSF is optional and </w:t>
      </w:r>
      <w:r w:rsidRPr="001A4991">
        <w:rPr>
          <w:rFonts w:eastAsia="Times New Roman"/>
          <w:lang w:eastAsia="zh-CN"/>
        </w:rPr>
        <w:t>m</w:t>
      </w:r>
      <w:r w:rsidRPr="001A4991">
        <w:rPr>
          <w:rFonts w:eastAsia="Times New Roman"/>
          <w:lang w:eastAsia="en-GB"/>
        </w:rPr>
        <w:t>ay be collocated with the NEF or AF/AS, and the MBSTF is an optional network function.</w:t>
      </w:r>
    </w:p>
    <w:p w14:paraId="50E8DF5E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2:</w:t>
      </w:r>
      <w:r w:rsidRPr="001A4991">
        <w:rPr>
          <w:rFonts w:eastAsia="Times New Roman"/>
          <w:lang w:eastAsia="en-GB"/>
        </w:rPr>
        <w:tab/>
        <w:t>The existing service-based interfaces of Nnrf, Nudm, and Nsmf are enhanced to support MBS. The existing service-based interfaces of Npcf and Nnef are enhanced to support MBS.</w:t>
      </w:r>
    </w:p>
    <w:p w14:paraId="10CDFAC9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x-none" w:eastAsia="zh-CN"/>
        </w:rPr>
      </w:pPr>
      <w:r w:rsidRPr="001A4991">
        <w:rPr>
          <w:rFonts w:eastAsia="Times New Roman"/>
          <w:lang w:eastAsia="zh-CN"/>
        </w:rPr>
        <w:t>NOTE 3:</w:t>
      </w:r>
      <w:r w:rsidRPr="001A4991">
        <w:rPr>
          <w:rFonts w:eastAsia="Times New Roman"/>
          <w:lang w:eastAsia="zh-CN"/>
        </w:rPr>
        <w:tab/>
        <w:t>A MBS-enabled AF uses either Nmbsf or Nnef to interact with the MBSF.</w:t>
      </w:r>
    </w:p>
    <w:p w14:paraId="491A9822" w14:textId="77777777" w:rsidR="00A32ABE" w:rsidRPr="001A4991" w:rsidRDefault="00A32ABE" w:rsidP="00A32ABE">
      <w:pPr>
        <w:rPr>
          <w:rFonts w:eastAsia="等线"/>
        </w:rPr>
      </w:pPr>
      <w:r w:rsidRPr="001A4991">
        <w:rPr>
          <w:rFonts w:eastAsia="等线"/>
        </w:rPr>
        <w:t>Figure 5.1-2 depicts the 5G system architecture for MBS using the reference point representation.</w:t>
      </w:r>
    </w:p>
    <w:p w14:paraId="1C4B2326" w14:textId="77777777" w:rsidR="00A32ABE" w:rsidRPr="001A4991" w:rsidRDefault="00A32ABE" w:rsidP="00A32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del w:id="4" w:author="zte-v2" w:date="2023-05-11T10:13:00Z">
        <w:r w:rsidRPr="001A4991" w:rsidDel="00AC7DF2">
          <w:rPr>
            <w:rFonts w:ascii="Arial" w:eastAsia="Times New Roman" w:hAnsi="Arial"/>
            <w:b/>
            <w:lang w:eastAsia="en-GB"/>
          </w:rPr>
          <w:object w:dxaOrig="11205" w:dyaOrig="5205" w14:anchorId="4475780B">
            <v:shape id="_x0000_i1026" type="#_x0000_t75" style="width:460.2pt;height:212.5pt" o:ole="">
              <v:imagedata r:id="rId14" o:title=""/>
            </v:shape>
            <o:OLEObject Type="Embed" ProgID="Visio.Drawing.15" ShapeID="_x0000_i1026" DrawAspect="Content" ObjectID="_1745446340" r:id="rId15"/>
          </w:object>
        </w:r>
      </w:del>
      <w:ins w:id="5" w:author="zte-v2" w:date="2023-05-11T10:15:00Z">
        <w:r>
          <w:object w:dxaOrig="11497" w:dyaOrig="5340" w14:anchorId="698B1BBB">
            <v:shape id="_x0000_i1027" type="#_x0000_t75" style="width:481.85pt;height:223.55pt" o:ole="">
              <v:imagedata r:id="rId16" o:title=""/>
            </v:shape>
            <o:OLEObject Type="Embed" ProgID="Visio.Drawing.15" ShapeID="_x0000_i1027" DrawAspect="Content" ObjectID="_1745446341" r:id="rId17"/>
          </w:object>
        </w:r>
      </w:ins>
    </w:p>
    <w:p w14:paraId="099037A2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A4991">
        <w:rPr>
          <w:rFonts w:ascii="Arial" w:eastAsia="Times New Roman" w:hAnsi="Arial"/>
          <w:b/>
          <w:lang w:eastAsia="en-GB"/>
        </w:rPr>
        <w:t xml:space="preserve">Figure 5.1-2: 5G System </w:t>
      </w:r>
      <w:r w:rsidRPr="001A4991">
        <w:rPr>
          <w:rFonts w:ascii="Arial" w:eastAsia="Times New Roman" w:hAnsi="Arial"/>
          <w:b/>
          <w:lang w:eastAsia="ko-KR"/>
        </w:rPr>
        <w:t>a</w:t>
      </w:r>
      <w:r w:rsidRPr="001A4991">
        <w:rPr>
          <w:rFonts w:ascii="Arial" w:eastAsia="Times New Roman" w:hAnsi="Arial"/>
          <w:b/>
          <w:lang w:eastAsia="en-GB"/>
        </w:rPr>
        <w:t xml:space="preserve">rchitecture </w:t>
      </w:r>
      <w:r w:rsidRPr="001A4991">
        <w:rPr>
          <w:rFonts w:ascii="Arial" w:eastAsia="Times New Roman" w:hAnsi="Arial"/>
          <w:b/>
          <w:lang w:eastAsia="ko-KR"/>
        </w:rPr>
        <w:t>for Multicast and Broadcast Service</w:t>
      </w:r>
      <w:r w:rsidRPr="001A4991" w:rsidDel="00216D0E">
        <w:rPr>
          <w:rFonts w:ascii="Arial" w:eastAsia="Times New Roman" w:hAnsi="Arial"/>
          <w:b/>
          <w:lang w:eastAsia="en-GB"/>
        </w:rPr>
        <w:t xml:space="preserve"> </w:t>
      </w:r>
      <w:r w:rsidRPr="001A4991">
        <w:rPr>
          <w:rFonts w:ascii="Arial" w:eastAsia="Times New Roman" w:hAnsi="Arial"/>
          <w:b/>
          <w:lang w:eastAsia="en-GB"/>
        </w:rPr>
        <w:t>in reference point representation.</w:t>
      </w:r>
    </w:p>
    <w:p w14:paraId="7CB2F89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4:</w:t>
      </w:r>
      <w:r w:rsidRPr="001A4991">
        <w:rPr>
          <w:rFonts w:eastAsia="Times New Roman"/>
          <w:lang w:eastAsia="en-GB"/>
        </w:rPr>
        <w:tab/>
        <w:t>The existing reference points of N1, N2, N4, N5, N10, N11, N30 and N33 are enhanced to support MBS.</w:t>
      </w:r>
    </w:p>
    <w:p w14:paraId="78F8E37E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5:</w:t>
      </w:r>
      <w:r w:rsidRPr="001A4991">
        <w:rPr>
          <w:rFonts w:eastAsia="Times New Roman"/>
          <w:lang w:eastAsia="en-GB"/>
        </w:rPr>
        <w:tab/>
        <w:t>Regarding the functionalities, Nmb13, N29mb and Nmb1 are identical, Nmb5 and Nmb10 are identical, Nmb9 and N6mb are identical.</w:t>
      </w:r>
    </w:p>
    <w:p w14:paraId="7F3C632A" w14:textId="77777777" w:rsidR="00A32ABE" w:rsidRPr="001A4991" w:rsidRDefault="00A32ABE" w:rsidP="00A32ABE">
      <w:pPr>
        <w:rPr>
          <w:noProof/>
        </w:rPr>
      </w:pPr>
    </w:p>
    <w:p w14:paraId="4AB52EFA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3D81C3E" w14:textId="77777777" w:rsidR="00A32ABE" w:rsidRDefault="00A32ABE" w:rsidP="00A32ABE">
      <w:pPr>
        <w:rPr>
          <w:noProof/>
        </w:rPr>
      </w:pPr>
    </w:p>
    <w:p w14:paraId="34C02DD2" w14:textId="77777777" w:rsidR="00A32ABE" w:rsidRPr="001A4991" w:rsidRDefault="00A32ABE" w:rsidP="00A32AB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131155012"/>
      <w:r w:rsidRPr="001A4991">
        <w:rPr>
          <w:rFonts w:ascii="Arial" w:eastAsia="等线" w:hAnsi="Arial"/>
          <w:sz w:val="28"/>
        </w:rPr>
        <w:t>5.3.1</w:t>
      </w:r>
      <w:r w:rsidRPr="001A4991">
        <w:rPr>
          <w:rFonts w:ascii="Arial" w:eastAsia="等线" w:hAnsi="Arial"/>
          <w:sz w:val="28"/>
        </w:rPr>
        <w:tab/>
        <w:t>Reference point</w:t>
      </w:r>
      <w:bookmarkEnd w:id="6"/>
    </w:p>
    <w:p w14:paraId="4BAAAD13" w14:textId="77777777" w:rsidR="00A32ABE" w:rsidRPr="001A4991" w:rsidRDefault="00A32ABE" w:rsidP="00A32ABE">
      <w:pPr>
        <w:rPr>
          <w:rFonts w:eastAsia="等线"/>
          <w:lang w:val="en-US" w:eastAsia="zh-CN"/>
        </w:rPr>
      </w:pPr>
      <w:r w:rsidRPr="001A4991">
        <w:rPr>
          <w:rFonts w:eastAsia="等线"/>
        </w:rPr>
        <w:t>The 5G System Architecture for MBS contains the following new reference points:</w:t>
      </w:r>
    </w:p>
    <w:p w14:paraId="6DBE9F4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N3mb: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RAN and the MB-UPF.</w:t>
      </w:r>
    </w:p>
    <w:p w14:paraId="44F207F1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N4mb: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MB-UPF.</w:t>
      </w:r>
    </w:p>
    <w:p w14:paraId="1427809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N6mb: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MB-UPF and the AF/AS.</w:t>
      </w:r>
    </w:p>
    <w:p w14:paraId="4A7D0B1A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lastRenderedPageBreak/>
        <w:t>N7mb: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PCF.</w:t>
      </w:r>
    </w:p>
    <w:p w14:paraId="3A1FD404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N11mb: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AMF and the MB-SMF.</w:t>
      </w:r>
    </w:p>
    <w:p w14:paraId="721562A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N16mb: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SMF and the MB-SMF.</w:t>
      </w:r>
    </w:p>
    <w:p w14:paraId="3977CD7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N19mb: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UPF and the MB-UPF.</w:t>
      </w:r>
    </w:p>
    <w:p w14:paraId="4412D5E7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N29mb: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NEF.</w:t>
      </w:r>
    </w:p>
    <w:p w14:paraId="21A4E02D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MBSF.</w:t>
      </w:r>
    </w:p>
    <w:p w14:paraId="4D38EF5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Nmb2: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MBSF and the MBSTF.</w:t>
      </w:r>
    </w:p>
    <w:p w14:paraId="1C42EA5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Nmb5:</w:t>
      </w:r>
      <w:r w:rsidRPr="001A4991">
        <w:rPr>
          <w:rFonts w:eastAsia="Times New Roman"/>
          <w:lang w:eastAsia="en-GB"/>
        </w:rPr>
        <w:tab/>
        <w:t>Reference point between the MBSF and the NEF.</w:t>
      </w:r>
    </w:p>
    <w:p w14:paraId="4E260B76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Nmb8: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MBSTF and the AF.</w:t>
      </w:r>
    </w:p>
    <w:p w14:paraId="24929C9D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Nmb9: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MB-UPF and the MBSTF.</w:t>
      </w:r>
    </w:p>
    <w:p w14:paraId="278EF85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Nmb10:</w:t>
      </w:r>
      <w:r w:rsidRPr="001A4991">
        <w:rPr>
          <w:rFonts w:eastAsia="Times New Roman"/>
          <w:lang w:eastAsia="en-GB"/>
        </w:rPr>
        <w:tab/>
        <w:t>Reference point between the MBSF and the AF.</w:t>
      </w:r>
    </w:p>
    <w:p w14:paraId="32DA227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Nmb12: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MBSF and the PCF.</w:t>
      </w:r>
    </w:p>
    <w:p w14:paraId="7569B2B4" w14:textId="77777777" w:rsidR="00A32ABE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" w:author="zte-v2" w:date="2023-05-11T10:07:00Z"/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Nmb13:</w:t>
      </w:r>
      <w:r w:rsidRPr="001A4991">
        <w:rPr>
          <w:rFonts w:eastAsia="Times New Roman"/>
          <w:lang w:eastAsia="en-GB"/>
        </w:rPr>
        <w:tab/>
        <w:t>Reference point between the MB-SMF and the AF.</w:t>
      </w:r>
    </w:p>
    <w:p w14:paraId="72F9A46A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ins w:id="8" w:author="zte-v2" w:date="2023-05-11T10:07:00Z">
        <w:r>
          <w:rPr>
            <w:rFonts w:eastAsia="Times New Roman"/>
            <w:b/>
            <w:lang w:eastAsia="en-GB"/>
          </w:rPr>
          <w:t>Nmb14</w:t>
        </w:r>
        <w:r w:rsidRPr="001A4991">
          <w:rPr>
            <w:rFonts w:eastAsia="Times New Roman"/>
            <w:b/>
            <w:lang w:eastAsia="en-GB"/>
          </w:rPr>
          <w:t>:</w:t>
        </w:r>
        <w:r w:rsidRPr="001A4991">
          <w:rPr>
            <w:rFonts w:eastAsia="Times New Roman"/>
            <w:lang w:eastAsia="en-GB"/>
          </w:rPr>
          <w:tab/>
          <w:t xml:space="preserve">Reference point between the </w:t>
        </w:r>
        <w:r>
          <w:rPr>
            <w:rFonts w:eastAsia="Times New Roman"/>
            <w:lang w:eastAsia="en-GB"/>
          </w:rPr>
          <w:t>NEF</w:t>
        </w:r>
        <w:r w:rsidRPr="001A4991">
          <w:rPr>
            <w:rFonts w:eastAsia="Times New Roman"/>
            <w:lang w:eastAsia="en-GB"/>
          </w:rPr>
          <w:t xml:space="preserve"> and th</w:t>
        </w:r>
        <w:r>
          <w:rPr>
            <w:rFonts w:eastAsia="Times New Roman"/>
            <w:lang w:eastAsia="en-GB"/>
          </w:rPr>
          <w:t>e MBSTF</w:t>
        </w:r>
        <w:r w:rsidRPr="001A4991">
          <w:rPr>
            <w:rFonts w:eastAsia="Times New Roman"/>
            <w:lang w:eastAsia="en-GB"/>
          </w:rPr>
          <w:t>.</w:t>
        </w:r>
      </w:ins>
    </w:p>
    <w:p w14:paraId="6E256E9E" w14:textId="77777777" w:rsidR="00A32ABE" w:rsidRPr="001A4991" w:rsidRDefault="00A32ABE" w:rsidP="00A32ABE">
      <w:pPr>
        <w:rPr>
          <w:rFonts w:eastAsia="MS Mincho"/>
          <w:lang w:val="en-US"/>
        </w:rPr>
      </w:pPr>
      <w:bookmarkStart w:id="9" w:name="_Toc70079021"/>
      <w:r w:rsidRPr="001A4991">
        <w:rPr>
          <w:rFonts w:eastAsia="等线"/>
        </w:rPr>
        <w:t>5G System Architecture for MBS reuses the existing reference points of N1, N2, N4, N10, N11, N30 and N33 with enhancement to support MBS.</w:t>
      </w:r>
    </w:p>
    <w:bookmarkEnd w:id="9"/>
    <w:p w14:paraId="2D1183D5" w14:textId="77777777" w:rsidR="00A32ABE" w:rsidRDefault="00A32ABE" w:rsidP="00A32ABE">
      <w:pPr>
        <w:rPr>
          <w:noProof/>
        </w:rPr>
      </w:pPr>
    </w:p>
    <w:p w14:paraId="13FB5387" w14:textId="77777777" w:rsidR="00A32ABE" w:rsidRPr="001A4991" w:rsidRDefault="00A32ABE" w:rsidP="00A32ABE">
      <w:pPr>
        <w:rPr>
          <w:noProof/>
        </w:rPr>
      </w:pPr>
    </w:p>
    <w:p w14:paraId="2BC03105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7255188" w14:textId="77777777" w:rsidR="00A32ABE" w:rsidRDefault="00A32ABE" w:rsidP="00A32ABE">
      <w:pPr>
        <w:rPr>
          <w:noProof/>
        </w:rPr>
      </w:pPr>
    </w:p>
    <w:p w14:paraId="3DB5712C" w14:textId="77777777" w:rsidR="00A32ABE" w:rsidRPr="00A467FE" w:rsidRDefault="00A32ABE" w:rsidP="00A32AB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0" w:name="_Toc131155023"/>
      <w:bookmarkStart w:id="11" w:name="_Toc66391740"/>
      <w:bookmarkStart w:id="12" w:name="_Toc70079032"/>
      <w:bookmarkStart w:id="13" w:name="_Toc70929977"/>
      <w:r w:rsidRPr="00A467FE">
        <w:rPr>
          <w:rFonts w:ascii="Arial" w:eastAsia="等线" w:hAnsi="Arial"/>
          <w:sz w:val="24"/>
        </w:rPr>
        <w:t>5.3.2.10</w:t>
      </w:r>
      <w:r w:rsidRPr="00A467FE">
        <w:rPr>
          <w:rFonts w:ascii="Arial" w:eastAsia="等线" w:hAnsi="Arial"/>
          <w:sz w:val="24"/>
        </w:rPr>
        <w:tab/>
        <w:t>NEF</w:t>
      </w:r>
      <w:bookmarkEnd w:id="10"/>
    </w:p>
    <w:p w14:paraId="74C3899C" w14:textId="77777777" w:rsidR="00A32ABE" w:rsidRPr="00A467FE" w:rsidRDefault="00A32ABE" w:rsidP="00A32ABE">
      <w:pPr>
        <w:rPr>
          <w:rFonts w:eastAsia="等线"/>
          <w:lang w:eastAsia="ko-KR"/>
        </w:rPr>
      </w:pPr>
      <w:r w:rsidRPr="00A467FE">
        <w:rPr>
          <w:rFonts w:eastAsia="宋体"/>
        </w:rPr>
        <w:t xml:space="preserve">In addition to the functions defined in TS 23.501 [5], </w:t>
      </w:r>
      <w:r w:rsidRPr="00A467FE">
        <w:rPr>
          <w:rFonts w:eastAsia="等线"/>
          <w:lang w:eastAsia="ko-KR"/>
        </w:rPr>
        <w:t>the NEF performs the following functions to support MBS:</w:t>
      </w:r>
    </w:p>
    <w:p w14:paraId="0C8323B4" w14:textId="77777777" w:rsidR="00A32ABE" w:rsidRPr="00A467FE" w:rsidRDefault="00A32ABE" w:rsidP="00A32A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467FE">
        <w:rPr>
          <w:rFonts w:eastAsia="Times New Roman"/>
          <w:lang w:eastAsia="ko-KR"/>
        </w:rPr>
        <w:t>-</w:t>
      </w:r>
      <w:r w:rsidRPr="00A467FE">
        <w:rPr>
          <w:rFonts w:eastAsia="Times New Roman"/>
          <w:lang w:eastAsia="ko-KR"/>
        </w:rPr>
        <w:tab/>
        <w:t>Providing an interface to AFs for MBS procedures including service provisioning, MBS session and QoS management.</w:t>
      </w:r>
    </w:p>
    <w:p w14:paraId="1DFD77F3" w14:textId="77777777" w:rsidR="00A32ABE" w:rsidRPr="00A467FE" w:rsidRDefault="00A32ABE" w:rsidP="00A32A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467FE">
        <w:rPr>
          <w:rFonts w:eastAsia="Times New Roman"/>
          <w:lang w:eastAsia="ko-KR"/>
        </w:rPr>
        <w:t>-</w:t>
      </w:r>
      <w:r w:rsidRPr="00A467FE">
        <w:rPr>
          <w:rFonts w:eastAsia="Times New Roman"/>
          <w:lang w:eastAsia="ko-KR"/>
        </w:rPr>
        <w:tab/>
        <w:t>I</w:t>
      </w:r>
      <w:r w:rsidRPr="00A467FE">
        <w:rPr>
          <w:rFonts w:eastAsia="Times New Roman"/>
          <w:lang w:eastAsia="en-GB"/>
        </w:rPr>
        <w:t xml:space="preserve">nteracting with AF and NFs in 5GC, e.g. MB-SMF </w:t>
      </w:r>
      <w:r w:rsidRPr="00A467FE">
        <w:rPr>
          <w:rFonts w:eastAsia="Times New Roman"/>
          <w:lang w:eastAsia="ko-KR"/>
        </w:rPr>
        <w:t xml:space="preserve">for MBS session operations, </w:t>
      </w:r>
      <w:r w:rsidRPr="00A467FE">
        <w:rPr>
          <w:rFonts w:eastAsia="Times New Roman"/>
          <w:lang w:eastAsia="en-GB"/>
        </w:rPr>
        <w:t>determination of transport parameters</w:t>
      </w:r>
      <w:r w:rsidRPr="00A467FE">
        <w:rPr>
          <w:rFonts w:eastAsia="Times New Roman"/>
          <w:lang w:eastAsia="ko-KR"/>
        </w:rPr>
        <w:t>.</w:t>
      </w:r>
    </w:p>
    <w:p w14:paraId="1FEF6AAA" w14:textId="77777777" w:rsidR="00A32ABE" w:rsidRPr="00A467FE" w:rsidRDefault="00A32ABE" w:rsidP="00A32A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467FE">
        <w:rPr>
          <w:rFonts w:eastAsia="Times New Roman"/>
          <w:lang w:eastAsia="en-GB"/>
        </w:rPr>
        <w:t>-</w:t>
      </w:r>
      <w:r w:rsidRPr="00A467FE">
        <w:rPr>
          <w:rFonts w:eastAsia="Times New Roman"/>
          <w:lang w:eastAsia="en-GB"/>
        </w:rPr>
        <w:tab/>
        <w:t>Selection of MB-SMF to serve an MBS Session.</w:t>
      </w:r>
    </w:p>
    <w:bookmarkEnd w:id="11"/>
    <w:bookmarkEnd w:id="12"/>
    <w:bookmarkEnd w:id="13"/>
    <w:p w14:paraId="3EDBB6E0" w14:textId="77777777" w:rsidR="00A32ABE" w:rsidRPr="00A467FE" w:rsidRDefault="00A32ABE" w:rsidP="00A32A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467FE">
        <w:rPr>
          <w:rFonts w:eastAsia="Times New Roman"/>
          <w:lang w:eastAsia="en-GB"/>
        </w:rPr>
        <w:t>-</w:t>
      </w:r>
      <w:r w:rsidRPr="00A467FE">
        <w:rPr>
          <w:rFonts w:eastAsia="Times New Roman"/>
          <w:lang w:eastAsia="en-GB"/>
        </w:rPr>
        <w:tab/>
        <w:t>Support of provisioning the optional MBS Session Assistance Information related to the reception of multicast MBS data in RRC_INACTIVE state.</w:t>
      </w:r>
    </w:p>
    <w:p w14:paraId="0E039548" w14:textId="69E95B36" w:rsidR="00A32ABE" w:rsidRPr="00A467FE" w:rsidRDefault="00A32ABE" w:rsidP="00A32A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zte-v2" w:date="2023-05-11T10:15:00Z"/>
          <w:rFonts w:eastAsia="Times New Roman"/>
          <w:lang w:eastAsia="en-GB"/>
        </w:rPr>
      </w:pPr>
      <w:ins w:id="15" w:author="zte-v2" w:date="2023-05-11T10:15:00Z">
        <w:r w:rsidRPr="00A467FE">
          <w:rPr>
            <w:rFonts w:eastAsia="Times New Roman"/>
            <w:lang w:eastAsia="en-GB"/>
          </w:rPr>
          <w:t>-</w:t>
        </w:r>
        <w:r w:rsidRPr="00A467FE">
          <w:rPr>
            <w:rFonts w:eastAsia="Times New Roman"/>
            <w:lang w:eastAsia="en-GB"/>
          </w:rPr>
          <w:tab/>
          <w:t xml:space="preserve">Support of provisioning the </w:t>
        </w:r>
      </w:ins>
      <w:ins w:id="16" w:author="zte-v2" w:date="2023-05-11T10:19:00Z">
        <w:r w:rsidR="00BD15BF">
          <w:t>Group Message Delivery via Broadcast MBS session</w:t>
        </w:r>
      </w:ins>
      <w:ins w:id="17" w:author="zte-v2" w:date="2023-05-11T10:15:00Z">
        <w:r w:rsidRPr="00A467FE">
          <w:rPr>
            <w:rFonts w:eastAsia="Times New Roman"/>
            <w:lang w:eastAsia="en-GB"/>
          </w:rPr>
          <w:t>.</w:t>
        </w:r>
      </w:ins>
    </w:p>
    <w:p w14:paraId="3A829FD5" w14:textId="77777777" w:rsidR="00A32ABE" w:rsidRPr="00BC644A" w:rsidRDefault="00A32ABE" w:rsidP="00A32ABE">
      <w:pPr>
        <w:rPr>
          <w:noProof/>
        </w:rPr>
      </w:pPr>
    </w:p>
    <w:p w14:paraId="403A7C74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EC55252" w14:textId="77777777" w:rsidR="00A32ABE" w:rsidRDefault="00A32ABE" w:rsidP="00A32ABE">
      <w:pPr>
        <w:rPr>
          <w:noProof/>
        </w:rPr>
      </w:pPr>
    </w:p>
    <w:p w14:paraId="12F3E803" w14:textId="77777777" w:rsidR="00A32ABE" w:rsidRPr="00A467FE" w:rsidRDefault="00A32ABE" w:rsidP="00A32ABE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18" w:name="_Toc131155066"/>
      <w:r w:rsidRPr="00A467FE">
        <w:rPr>
          <w:rFonts w:ascii="Arial" w:eastAsia="等线" w:hAnsi="Arial"/>
          <w:sz w:val="32"/>
          <w:lang w:eastAsia="ko-KR"/>
        </w:rPr>
        <w:t>6.15</w:t>
      </w:r>
      <w:r w:rsidRPr="00A467FE">
        <w:rPr>
          <w:rFonts w:ascii="Arial" w:eastAsia="等线" w:hAnsi="Arial"/>
          <w:sz w:val="32"/>
          <w:lang w:eastAsia="ko-KR"/>
        </w:rPr>
        <w:tab/>
        <w:t>Group Message Delivery</w:t>
      </w:r>
      <w:bookmarkEnd w:id="18"/>
    </w:p>
    <w:p w14:paraId="321874DC" w14:textId="77777777" w:rsidR="00A32ABE" w:rsidRPr="00A467FE" w:rsidRDefault="00A32ABE" w:rsidP="00A32ABE">
      <w:pPr>
        <w:rPr>
          <w:rFonts w:eastAsia="等线"/>
          <w:lang w:eastAsia="ko-KR"/>
        </w:rPr>
      </w:pPr>
      <w:r w:rsidRPr="00A467FE">
        <w:rPr>
          <w:rFonts w:eastAsia="等线"/>
          <w:lang w:eastAsia="ko-KR"/>
        </w:rPr>
        <w:t>Group Message Delivery via MBS Session is a feature that allows an AF to deliver a payload to a group of UEs located in a particular geographical area via a broadcast MBS Session. The AF may request to deliver group message and the AF may also request to recall (i.e. cancel) or replace a previously submitted group message.</w:t>
      </w:r>
    </w:p>
    <w:p w14:paraId="6F47F77B" w14:textId="77777777" w:rsidR="00A32ABE" w:rsidRPr="00A467FE" w:rsidRDefault="00A32ABE" w:rsidP="00A32ABE">
      <w:pPr>
        <w:rPr>
          <w:rFonts w:eastAsia="等线"/>
          <w:lang w:eastAsia="ko-KR"/>
        </w:rPr>
      </w:pPr>
      <w:r w:rsidRPr="00A467FE">
        <w:rPr>
          <w:rFonts w:eastAsia="等线"/>
          <w:lang w:eastAsia="ko-KR"/>
        </w:rPr>
        <w:lastRenderedPageBreak/>
        <w:t>Group Message Delivery utilizes the Object Distribution Method in MBSTF specified in TS 26.502 [18]. The Object Distribution Method can benefit from Application Layer Forward Error Correction (AL-FEC) to achieve reliable delivery.</w:t>
      </w:r>
    </w:p>
    <w:p w14:paraId="36EE288A" w14:textId="0D505FB5" w:rsidR="00A32ABE" w:rsidRPr="00A467FE" w:rsidRDefault="00A32ABE" w:rsidP="00A32ABE">
      <w:pPr>
        <w:rPr>
          <w:rFonts w:eastAsia="等线"/>
          <w:lang w:eastAsia="ko-KR"/>
        </w:rPr>
      </w:pPr>
      <w:r w:rsidRPr="00A467FE">
        <w:rPr>
          <w:rFonts w:eastAsia="等线"/>
          <w:lang w:eastAsia="ko-KR"/>
        </w:rPr>
        <w:t>In Group Message Delivery via MBS Session, the NEF is responsible for handling the group message delivery request from the AF, that is, the NEF transforms the group message into a file and determines the meta data information of the file.</w:t>
      </w:r>
      <w:ins w:id="19" w:author="zte-v2" w:date="2023-05-11T10:20:00Z">
        <w:r w:rsidR="00120A71">
          <w:rPr>
            <w:rFonts w:eastAsia="等线"/>
            <w:lang w:eastAsia="ko-KR"/>
          </w:rPr>
          <w:t xml:space="preserve"> The </w:t>
        </w:r>
        <w:r w:rsidR="00120A71">
          <w:t xml:space="preserve">NEF acts as an MBS Application Provider </w:t>
        </w:r>
      </w:ins>
      <w:ins w:id="20" w:author="zte-v2" w:date="2023-05-11T10:21:00Z">
        <w:r w:rsidR="00392E07">
          <w:t>follow the procedures specified in TS 26.502 [18]</w:t>
        </w:r>
      </w:ins>
      <w:ins w:id="21" w:author="zte-v2" w:date="2023-05-11T10:20:00Z">
        <w:r w:rsidR="00120A71">
          <w:t>.</w:t>
        </w:r>
      </w:ins>
      <w:r w:rsidRPr="00A467FE">
        <w:rPr>
          <w:rFonts w:eastAsia="等线"/>
          <w:lang w:eastAsia="ko-KR"/>
        </w:rPr>
        <w:t xml:space="preserve"> Over control plane, the NEF provisions Application Service (i.e. MBS User Service creation and MBS User Data Ingest Session creation as specified in TS 26.502 [18]), which then triggers the MBS session creation towards 5GC and NG-RAN. Over user plane, the NEF is responsible for ingesting the file to the MBSTF, which then delivers the file to the UE(s) via 5GC Shared MBS traffic delivery.</w:t>
      </w:r>
    </w:p>
    <w:p w14:paraId="6995FD8A" w14:textId="77777777" w:rsidR="00A32ABE" w:rsidRPr="00A467FE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A467FE">
        <w:rPr>
          <w:rFonts w:eastAsia="Times New Roman"/>
          <w:lang w:eastAsia="en-GB"/>
        </w:rPr>
        <w:t>NOTE:</w:t>
      </w:r>
      <w:r w:rsidRPr="00A467FE">
        <w:rPr>
          <w:rFonts w:eastAsia="Times New Roman"/>
          <w:lang w:eastAsia="en-GB"/>
        </w:rPr>
        <w:tab/>
        <w:t>The AF can invoke the Nmbsmf service operations offered by the MB-SMF (optionally via the NEF) for Transport Only Mode, as supported in Rel-17.</w:t>
      </w:r>
    </w:p>
    <w:p w14:paraId="3A2C74F2" w14:textId="77777777" w:rsidR="00A32ABE" w:rsidRPr="00A467FE" w:rsidRDefault="00A32ABE" w:rsidP="00A32ABE">
      <w:pPr>
        <w:rPr>
          <w:noProof/>
        </w:rPr>
      </w:pPr>
    </w:p>
    <w:p w14:paraId="568F2B46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C0195" w14:textId="77777777" w:rsidR="00A32ABE" w:rsidRDefault="00A32ABE" w:rsidP="00A32AB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6BB22" w14:textId="77777777" w:rsidR="00DB7D60" w:rsidRDefault="00DB7D60">
      <w:r>
        <w:separator/>
      </w:r>
    </w:p>
  </w:endnote>
  <w:endnote w:type="continuationSeparator" w:id="0">
    <w:p w14:paraId="23F162BE" w14:textId="77777777" w:rsidR="00DB7D60" w:rsidRDefault="00DB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48E30" w14:textId="77777777" w:rsidR="00DB7D60" w:rsidRDefault="00DB7D60">
      <w:r>
        <w:separator/>
      </w:r>
    </w:p>
  </w:footnote>
  <w:footnote w:type="continuationSeparator" w:id="0">
    <w:p w14:paraId="3F6FDA8E" w14:textId="77777777" w:rsidR="00DB7D60" w:rsidRDefault="00DB7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90"/>
    <w:rsid w:val="00120A71"/>
    <w:rsid w:val="00145D43"/>
    <w:rsid w:val="00192C46"/>
    <w:rsid w:val="001A08B3"/>
    <w:rsid w:val="001A7B60"/>
    <w:rsid w:val="001B52F0"/>
    <w:rsid w:val="001B7A65"/>
    <w:rsid w:val="001E41F3"/>
    <w:rsid w:val="00205A1E"/>
    <w:rsid w:val="0026004D"/>
    <w:rsid w:val="002640DD"/>
    <w:rsid w:val="00275D12"/>
    <w:rsid w:val="00284FEB"/>
    <w:rsid w:val="002860C4"/>
    <w:rsid w:val="002B5741"/>
    <w:rsid w:val="002E472E"/>
    <w:rsid w:val="00305409"/>
    <w:rsid w:val="00346796"/>
    <w:rsid w:val="003609EF"/>
    <w:rsid w:val="0036231A"/>
    <w:rsid w:val="00374DD4"/>
    <w:rsid w:val="00392E0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05F5"/>
    <w:rsid w:val="00653DE4"/>
    <w:rsid w:val="00665C47"/>
    <w:rsid w:val="0067529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63B9"/>
    <w:rsid w:val="008A45A6"/>
    <w:rsid w:val="008D3CCC"/>
    <w:rsid w:val="008E1B56"/>
    <w:rsid w:val="008F3789"/>
    <w:rsid w:val="008F686C"/>
    <w:rsid w:val="009148DE"/>
    <w:rsid w:val="00941E30"/>
    <w:rsid w:val="009777D9"/>
    <w:rsid w:val="00982C8F"/>
    <w:rsid w:val="00991B88"/>
    <w:rsid w:val="009A5753"/>
    <w:rsid w:val="009A579D"/>
    <w:rsid w:val="009B42AE"/>
    <w:rsid w:val="009E3297"/>
    <w:rsid w:val="009F734F"/>
    <w:rsid w:val="00A246B6"/>
    <w:rsid w:val="00A32ABE"/>
    <w:rsid w:val="00A47E70"/>
    <w:rsid w:val="00A50CF0"/>
    <w:rsid w:val="00A7671C"/>
    <w:rsid w:val="00AA2CBC"/>
    <w:rsid w:val="00AC5820"/>
    <w:rsid w:val="00AD1CD8"/>
    <w:rsid w:val="00B258BB"/>
    <w:rsid w:val="00B5774B"/>
    <w:rsid w:val="00B67B97"/>
    <w:rsid w:val="00B968C8"/>
    <w:rsid w:val="00BA3EC5"/>
    <w:rsid w:val="00BA51D9"/>
    <w:rsid w:val="00BB5DFC"/>
    <w:rsid w:val="00BD15BF"/>
    <w:rsid w:val="00BD279D"/>
    <w:rsid w:val="00BD6BB8"/>
    <w:rsid w:val="00C26B0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B7D60"/>
    <w:rsid w:val="00DE34CF"/>
    <w:rsid w:val="00E13F3D"/>
    <w:rsid w:val="00E21377"/>
    <w:rsid w:val="00E34898"/>
    <w:rsid w:val="00E96FA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9CBA0-12C3-4884-B785-5D053822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16</cp:revision>
  <cp:lastPrinted>1899-12-31T23:00:00Z</cp:lastPrinted>
  <dcterms:created xsi:type="dcterms:W3CDTF">2020-02-03T08:32:00Z</dcterms:created>
  <dcterms:modified xsi:type="dcterms:W3CDTF">2023-05-12T17:26:00Z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